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022452">
        <w:rPr>
          <w:rFonts w:ascii="Arial" w:hAnsi="Arial" w:cs="Arial"/>
          <w:b/>
          <w:sz w:val="24"/>
          <w:lang w:eastAsia="ja-JP"/>
        </w:rPr>
        <w:t>8</w:t>
      </w:r>
      <w:r w:rsidR="00022452">
        <w:rPr>
          <w:rFonts w:ascii="Arial" w:hAnsi="Arial" w:cs="Arial" w:hint="eastAsia"/>
          <w:b/>
          <w:sz w:val="24"/>
          <w:lang w:eastAsia="zh-CN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="00EE3688" w:rsidRPr="00EE3688">
        <w:rPr>
          <w:rFonts w:ascii="Arial" w:hAnsi="Arial" w:cs="Arial"/>
          <w:b/>
          <w:sz w:val="24"/>
        </w:rPr>
        <w:t>S3-</w:t>
      </w:r>
      <w:r w:rsidR="00022452" w:rsidRPr="00EE3688">
        <w:rPr>
          <w:rFonts w:ascii="Arial" w:hAnsi="Arial" w:cs="Arial"/>
          <w:b/>
          <w:sz w:val="24"/>
        </w:rPr>
        <w:t>17</w:t>
      </w:r>
      <w:r w:rsidR="00417757">
        <w:rPr>
          <w:rFonts w:ascii="Arial" w:hAnsi="Arial" w:cs="Arial" w:hint="eastAsia"/>
          <w:b/>
          <w:sz w:val="24"/>
          <w:lang w:eastAsia="zh-CN"/>
        </w:rPr>
        <w:t>1171</w:t>
      </w:r>
    </w:p>
    <w:p w:rsidR="00C022E3" w:rsidRDefault="00BF0975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BF0975">
        <w:rPr>
          <w:rFonts w:ascii="Arial" w:hAnsi="Arial" w:cs="Arial"/>
          <w:b/>
          <w:sz w:val="24"/>
        </w:rPr>
        <w:t>15 – 19 May, 2017, Ljubljana, Slovenia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02245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2452">
        <w:rPr>
          <w:rFonts w:ascii="Arial" w:eastAsiaTheme="minorEastAsia" w:hAnsi="Arial" w:hint="eastAsia"/>
          <w:b/>
          <w:lang w:eastAsia="zh-CN"/>
        </w:rPr>
        <w:t>China Mobile</w:t>
      </w:r>
    </w:p>
    <w:p w:rsidR="00C022E3" w:rsidRPr="00440EE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3E60">
        <w:rPr>
          <w:rFonts w:ascii="Arial" w:hAnsi="Arial" w:cs="Arial" w:hint="eastAsia"/>
          <w:b/>
          <w:lang w:eastAsia="zh-CN"/>
        </w:rPr>
        <w:t xml:space="preserve">Resolving </w:t>
      </w:r>
      <w:r w:rsidR="00D6358C">
        <w:rPr>
          <w:rFonts w:ascii="Arial" w:hAnsi="Arial" w:cs="Arial" w:hint="eastAsia"/>
          <w:b/>
          <w:lang w:eastAsia="zh-CN"/>
        </w:rPr>
        <w:t xml:space="preserve">non-technical </w:t>
      </w:r>
      <w:r w:rsidR="00CA3E60">
        <w:rPr>
          <w:rFonts w:ascii="Arial" w:hAnsi="Arial" w:cs="Arial" w:hint="eastAsia"/>
          <w:b/>
          <w:lang w:eastAsia="zh-CN"/>
        </w:rPr>
        <w:t>editor</w:t>
      </w:r>
      <w:r w:rsidR="00CA3E60">
        <w:rPr>
          <w:rFonts w:ascii="Arial" w:hAnsi="Arial" w:cs="Arial"/>
          <w:b/>
          <w:lang w:eastAsia="zh-CN"/>
        </w:rPr>
        <w:t>’</w:t>
      </w:r>
      <w:r w:rsidR="00CA3E60">
        <w:rPr>
          <w:rFonts w:ascii="Arial" w:hAnsi="Arial" w:cs="Arial" w:hint="eastAsia"/>
          <w:b/>
          <w:lang w:eastAsia="zh-CN"/>
        </w:rPr>
        <w:t>s notes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E06EA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F0975">
        <w:rPr>
          <w:rFonts w:ascii="Arial" w:hAnsi="Arial" w:hint="eastAsia"/>
          <w:b/>
          <w:lang w:eastAsia="zh-CN"/>
        </w:rPr>
        <w:t>7.1.3</w:t>
      </w:r>
      <w:r w:rsidR="00022452">
        <w:rPr>
          <w:rFonts w:ascii="Arial" w:hAnsi="Arial" w:hint="eastAsia"/>
          <w:b/>
          <w:lang w:eastAsia="zh-CN"/>
        </w:rPr>
        <w:t xml:space="preserve"> </w:t>
      </w:r>
      <w:r w:rsidR="00CA3E60">
        <w:rPr>
          <w:rFonts w:ascii="Arial" w:hAnsi="Arial" w:hint="eastAsia"/>
          <w:b/>
          <w:lang w:eastAsia="zh-CN"/>
        </w:rPr>
        <w:t>PGW SCAS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961BF3" w:rsidRDefault="00961BF3" w:rsidP="00961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following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06EAB" w:rsidRDefault="00E06EAB" w:rsidP="00E06EAB">
      <w:pPr>
        <w:pStyle w:val="Reference"/>
        <w:rPr>
          <w:lang w:eastAsia="zh-CN"/>
        </w:rPr>
      </w:pPr>
      <w:r w:rsidRPr="00A6398D">
        <w:rPr>
          <w:rFonts w:hint="eastAsia"/>
          <w:lang w:eastAsia="zh-CN"/>
        </w:rPr>
        <w:t>[</w:t>
      </w:r>
      <w:r w:rsidRPr="00A6398D">
        <w:rPr>
          <w:lang w:eastAsia="zh-CN"/>
        </w:rPr>
        <w:t>1</w:t>
      </w:r>
      <w:r w:rsidRPr="00A6398D">
        <w:rPr>
          <w:rFonts w:hint="eastAsia"/>
          <w:lang w:eastAsia="zh-CN"/>
        </w:rPr>
        <w:t>]</w:t>
      </w:r>
      <w:r w:rsidRPr="00A6398D">
        <w:rPr>
          <w:lang w:eastAsia="zh-CN"/>
        </w:rPr>
        <w:t xml:space="preserve">  </w:t>
      </w:r>
      <w:r>
        <w:rPr>
          <w:color w:val="FF0000"/>
          <w:lang w:eastAsia="zh-CN"/>
        </w:rPr>
        <w:t xml:space="preserve">     </w:t>
      </w:r>
      <w:r w:rsidRPr="00ED3EE8">
        <w:rPr>
          <w:color w:val="000000"/>
        </w:rPr>
        <w:t>3GPP T</w:t>
      </w:r>
      <w:r w:rsidR="00CA3E60">
        <w:rPr>
          <w:rFonts w:hint="eastAsia"/>
          <w:color w:val="000000"/>
          <w:lang w:eastAsia="zh-CN"/>
        </w:rPr>
        <w:t>S</w:t>
      </w:r>
      <w:r w:rsidRPr="00ED3EE8">
        <w:rPr>
          <w:color w:val="000000"/>
        </w:rPr>
        <w:t xml:space="preserve"> </w:t>
      </w:r>
      <w:r>
        <w:rPr>
          <w:color w:val="000000"/>
        </w:rPr>
        <w:t>33</w:t>
      </w:r>
      <w:r w:rsidRPr="00ED3EE8">
        <w:rPr>
          <w:color w:val="000000"/>
        </w:rPr>
        <w:t>.</w:t>
      </w:r>
      <w:r w:rsidR="00CA3E60">
        <w:rPr>
          <w:rFonts w:hint="eastAsia"/>
          <w:color w:val="000000"/>
          <w:lang w:eastAsia="zh-CN"/>
        </w:rPr>
        <w:t>250</w:t>
      </w:r>
      <w:r w:rsidRPr="00ED3EE8">
        <w:rPr>
          <w:color w:val="000000"/>
        </w:rPr>
        <w:t xml:space="preserve"> </w:t>
      </w:r>
      <w:r>
        <w:t>"</w:t>
      </w:r>
      <w:r w:rsidR="00CA3E60" w:rsidRPr="00CA3E60">
        <w:t xml:space="preserve"> Security assurance specification for the PGW network product class</w:t>
      </w:r>
      <w:r>
        <w:t>".</w:t>
      </w:r>
    </w:p>
    <w:p w:rsidR="00CA3E60" w:rsidRDefault="00CA3E60" w:rsidP="00CA3E60">
      <w:pPr>
        <w:pStyle w:val="Reference"/>
        <w:rPr>
          <w:lang w:eastAsia="zh-CN"/>
        </w:rPr>
      </w:pPr>
      <w:r w:rsidRPr="00A6398D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</w:t>
      </w:r>
      <w:r w:rsidRPr="00A6398D">
        <w:rPr>
          <w:rFonts w:hint="eastAsia"/>
          <w:lang w:eastAsia="zh-CN"/>
        </w:rPr>
        <w:t>]</w:t>
      </w:r>
      <w:r w:rsidRPr="00A6398D">
        <w:rPr>
          <w:lang w:eastAsia="zh-CN"/>
        </w:rPr>
        <w:t xml:space="preserve">  </w:t>
      </w:r>
      <w:r>
        <w:rPr>
          <w:color w:val="FF0000"/>
          <w:lang w:eastAsia="zh-CN"/>
        </w:rPr>
        <w:t xml:space="preserve">     </w:t>
      </w:r>
      <w:r w:rsidRPr="00ED3EE8">
        <w:rPr>
          <w:color w:val="000000"/>
        </w:rPr>
        <w:t>3GPP T</w:t>
      </w:r>
      <w:r>
        <w:rPr>
          <w:rFonts w:hint="eastAsia"/>
          <w:color w:val="000000"/>
          <w:lang w:eastAsia="zh-CN"/>
        </w:rPr>
        <w:t>S</w:t>
      </w:r>
      <w:r w:rsidRPr="00ED3EE8">
        <w:rPr>
          <w:color w:val="000000"/>
        </w:rPr>
        <w:t xml:space="preserve"> </w:t>
      </w:r>
      <w:r>
        <w:rPr>
          <w:color w:val="000000"/>
        </w:rPr>
        <w:t>33</w:t>
      </w:r>
      <w:r w:rsidRPr="00ED3EE8">
        <w:rPr>
          <w:color w:val="000000"/>
        </w:rPr>
        <w:t>.</w:t>
      </w:r>
      <w:r>
        <w:rPr>
          <w:rFonts w:hint="eastAsia"/>
          <w:color w:val="000000"/>
          <w:lang w:eastAsia="zh-CN"/>
        </w:rPr>
        <w:t>116</w:t>
      </w:r>
      <w:r w:rsidRPr="00ED3EE8">
        <w:rPr>
          <w:color w:val="000000"/>
        </w:rPr>
        <w:t xml:space="preserve"> </w:t>
      </w:r>
      <w:r>
        <w:t>"</w:t>
      </w:r>
      <w:r w:rsidRPr="00CA3E60">
        <w:t xml:space="preserve"> Security Assurance Specification(SCAS) for the MME network product class</w:t>
      </w:r>
      <w:r>
        <w:t>".</w:t>
      </w:r>
    </w:p>
    <w:p w:rsidR="00CA3E60" w:rsidRDefault="00CA3E60" w:rsidP="00CA3E60">
      <w:pPr>
        <w:pStyle w:val="Reference"/>
        <w:rPr>
          <w:lang w:eastAsia="zh-CN"/>
        </w:rPr>
      </w:pPr>
      <w:r w:rsidRPr="00A6398D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3</w:t>
      </w:r>
      <w:r w:rsidRPr="00A6398D">
        <w:rPr>
          <w:rFonts w:hint="eastAsia"/>
          <w:lang w:eastAsia="zh-CN"/>
        </w:rPr>
        <w:t>]</w:t>
      </w:r>
      <w:r w:rsidRPr="00A6398D">
        <w:rPr>
          <w:lang w:eastAsia="zh-CN"/>
        </w:rPr>
        <w:t xml:space="preserve">  </w:t>
      </w:r>
      <w:r>
        <w:rPr>
          <w:color w:val="FF0000"/>
          <w:lang w:eastAsia="zh-CN"/>
        </w:rPr>
        <w:t xml:space="preserve">     </w:t>
      </w:r>
      <w:r w:rsidRPr="00ED3EE8">
        <w:rPr>
          <w:color w:val="000000"/>
        </w:rPr>
        <w:t>3GPP T</w:t>
      </w:r>
      <w:r>
        <w:rPr>
          <w:rFonts w:hint="eastAsia"/>
          <w:color w:val="000000"/>
          <w:lang w:eastAsia="zh-CN"/>
        </w:rPr>
        <w:t>S</w:t>
      </w:r>
      <w:r w:rsidRPr="00ED3EE8">
        <w:rPr>
          <w:color w:val="000000"/>
        </w:rPr>
        <w:t xml:space="preserve"> </w:t>
      </w:r>
      <w:r>
        <w:rPr>
          <w:color w:val="000000"/>
        </w:rPr>
        <w:t>33</w:t>
      </w:r>
      <w:r w:rsidRPr="00ED3EE8">
        <w:rPr>
          <w:color w:val="000000"/>
        </w:rPr>
        <w:t>.</w:t>
      </w:r>
      <w:r>
        <w:rPr>
          <w:rFonts w:hint="eastAsia"/>
          <w:color w:val="000000"/>
          <w:lang w:eastAsia="zh-CN"/>
        </w:rPr>
        <w:t>117</w:t>
      </w:r>
      <w:r w:rsidRPr="00ED3EE8">
        <w:rPr>
          <w:color w:val="000000"/>
        </w:rPr>
        <w:t xml:space="preserve"> </w:t>
      </w:r>
      <w:r>
        <w:t>"</w:t>
      </w:r>
      <w:r w:rsidRPr="00CA3E60">
        <w:t xml:space="preserve"> Catalogue of general security assurance requirements</w:t>
      </w:r>
      <w:r>
        <w:t>".</w:t>
      </w:r>
    </w:p>
    <w:p w:rsidR="00CA3E60" w:rsidRPr="00CA3E60" w:rsidRDefault="00CA3E60" w:rsidP="00E06EAB">
      <w:pPr>
        <w:pStyle w:val="Reference"/>
        <w:rPr>
          <w:lang w:eastAsia="zh-CN"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6B2194" w:rsidRDefault="00951283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790747">
        <w:rPr>
          <w:rFonts w:hint="eastAsia"/>
          <w:lang w:eastAsia="zh-CN"/>
        </w:rPr>
        <w:t xml:space="preserve">he </w:t>
      </w:r>
      <w:r w:rsidR="007C7B80">
        <w:rPr>
          <w:rFonts w:hint="eastAsia"/>
          <w:lang w:eastAsia="zh-CN"/>
        </w:rPr>
        <w:t xml:space="preserve">following </w:t>
      </w:r>
      <w:r w:rsidR="006B2194">
        <w:rPr>
          <w:rFonts w:hint="eastAsia"/>
          <w:lang w:eastAsia="zh-CN"/>
        </w:rPr>
        <w:t>editor notes are quoted from the sections 4.2, 4.2.3 and 4.3 respectively:</w:t>
      </w:r>
    </w:p>
    <w:p w:rsidR="006B2194" w:rsidRDefault="006B2194" w:rsidP="006B2194">
      <w:pPr>
        <w:pStyle w:val="EditorsNote"/>
        <w:rPr>
          <w:lang w:eastAsia="zh-CN"/>
        </w:rPr>
      </w:pPr>
      <w:r>
        <w:t xml:space="preserve">Editor’s Note: </w:t>
      </w:r>
      <w:r>
        <w:rPr>
          <w:rFonts w:hint="eastAsia"/>
        </w:rPr>
        <w:t xml:space="preserve">This clause will document PGW-specific </w:t>
      </w:r>
      <w:r w:rsidRPr="006B2194">
        <w:t>security functional requirements</w:t>
      </w:r>
      <w:r w:rsidRPr="006B2194">
        <w:rPr>
          <w:rFonts w:hint="eastAsia"/>
        </w:rPr>
        <w:t xml:space="preserve"> and related test cases</w:t>
      </w:r>
      <w:r>
        <w:rPr>
          <w:rFonts w:hint="eastAsia"/>
        </w:rPr>
        <w:t xml:space="preserve">. </w:t>
      </w:r>
      <w:r w:rsidRPr="00D407DE">
        <w:t xml:space="preserve">The templates of the security requirements and </w:t>
      </w:r>
      <w:r>
        <w:t xml:space="preserve">the </w:t>
      </w:r>
      <w:r w:rsidRPr="00D407DE">
        <w:t>test case</w:t>
      </w:r>
      <w:r>
        <w:t>s</w:t>
      </w:r>
      <w:r w:rsidRPr="00D407DE">
        <w:t xml:space="preserve"> are </w:t>
      </w:r>
      <w:r>
        <w:t xml:space="preserve">the </w:t>
      </w:r>
      <w:r w:rsidRPr="00D407DE">
        <w:t xml:space="preserve">same </w:t>
      </w:r>
      <w:r>
        <w:t>as</w:t>
      </w:r>
      <w:r w:rsidRPr="00D407DE">
        <w:t xml:space="preserve"> the </w:t>
      </w:r>
      <w:r>
        <w:t>ones</w:t>
      </w:r>
      <w:r w:rsidRPr="00D407DE">
        <w:t xml:space="preserve"> </w:t>
      </w:r>
      <w:r>
        <w:t xml:space="preserve">used </w:t>
      </w:r>
      <w:r w:rsidRPr="00D407DE">
        <w:t>in TS 33.116.</w:t>
      </w:r>
    </w:p>
    <w:p w:rsidR="006B2194" w:rsidRDefault="006B2194" w:rsidP="006B2194">
      <w:pPr>
        <w:pStyle w:val="EditorsNote"/>
      </w:pPr>
      <w:r w:rsidRPr="002A437B">
        <w:t>Editor's Note: Take T</w:t>
      </w:r>
      <w:r>
        <w:rPr>
          <w:rFonts w:hint="eastAsia"/>
          <w:lang w:eastAsia="zh-CN"/>
        </w:rPr>
        <w:t>S</w:t>
      </w:r>
      <w:r w:rsidRPr="002A437B">
        <w:t xml:space="preserve"> 33.</w:t>
      </w:r>
      <w:r>
        <w:rPr>
          <w:rFonts w:hint="eastAsia"/>
          <w:lang w:eastAsia="zh-CN"/>
        </w:rPr>
        <w:t>117</w:t>
      </w:r>
      <w:r>
        <w:t xml:space="preserve">,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5.2.3</w:t>
      </w:r>
      <w:r w:rsidRPr="002A437B">
        <w:t>, as a starting point.</w:t>
      </w:r>
    </w:p>
    <w:p w:rsidR="006B2194" w:rsidRDefault="006B2194" w:rsidP="006B2194">
      <w:pPr>
        <w:pStyle w:val="EditorsNote"/>
        <w:rPr>
          <w:lang w:eastAsia="zh-CN"/>
        </w:rPr>
      </w:pPr>
      <w:r>
        <w:t xml:space="preserve">Editor’s Note: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 clause</w:t>
      </w:r>
      <w:r>
        <w:rPr>
          <w:rFonts w:hint="eastAsia"/>
          <w:lang w:eastAsia="zh-CN"/>
        </w:rPr>
        <w:t xml:space="preserve"> will document the security requirements which</w:t>
      </w:r>
      <w:r>
        <w:rPr>
          <w:lang w:eastAsia="zh-CN"/>
        </w:rPr>
        <w:t xml:space="preserve"> are</w:t>
      </w:r>
      <w:r>
        <w:rPr>
          <w:rFonts w:hint="eastAsia"/>
          <w:lang w:eastAsia="zh-CN"/>
        </w:rPr>
        <w:t xml:space="preserve"> described in the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5.2.3 of </w:t>
      </w:r>
      <w:r>
        <w:rPr>
          <w:lang w:eastAsia="zh-CN"/>
        </w:rPr>
        <w:t>TS</w:t>
      </w:r>
      <w:r>
        <w:rPr>
          <w:rFonts w:hint="eastAsia"/>
          <w:lang w:eastAsia="zh-CN"/>
        </w:rPr>
        <w:t xml:space="preserve"> 33.117</w:t>
      </w:r>
      <w:r>
        <w:rPr>
          <w:lang w:eastAsia="zh-CN"/>
        </w:rPr>
        <w:t xml:space="preserve"> and will identify if those requirements</w:t>
      </w:r>
      <w:r>
        <w:rPr>
          <w:rFonts w:hint="eastAsia"/>
          <w:lang w:eastAsia="zh-CN"/>
        </w:rPr>
        <w:t xml:space="preserve"> are PGW-specific or </w:t>
      </w:r>
      <w:r>
        <w:rPr>
          <w:lang w:eastAsia="zh-CN"/>
        </w:rPr>
        <w:t>not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 requirements that are identified as PGW-specific will be described in detail.</w:t>
      </w:r>
      <w:r>
        <w:rPr>
          <w:rFonts w:hint="eastAsia"/>
          <w:lang w:eastAsia="zh-CN"/>
        </w:rPr>
        <w:t xml:space="preserve"> </w:t>
      </w:r>
    </w:p>
    <w:p w:rsidR="006B2194" w:rsidRPr="002A437B" w:rsidRDefault="006B2194" w:rsidP="006B2194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Note: This clause will also describe </w:t>
      </w:r>
      <w:r>
        <w:rPr>
          <w:lang w:eastAsia="zh-CN"/>
        </w:rPr>
        <w:t>any newly identified</w:t>
      </w:r>
      <w:r>
        <w:rPr>
          <w:rFonts w:hint="eastAsia"/>
          <w:lang w:eastAsia="zh-CN"/>
        </w:rPr>
        <w:t xml:space="preserve"> PGW-specific security requirements and related test cases that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not included in TS 33.117. </w:t>
      </w:r>
    </w:p>
    <w:p w:rsidR="006B2194" w:rsidRDefault="006B2194" w:rsidP="006B2194">
      <w:pPr>
        <w:pStyle w:val="EditorsNote"/>
        <w:keepLines w:val="0"/>
        <w:suppressLineNumbers/>
        <w:suppressAutoHyphens/>
      </w:pPr>
      <w:r w:rsidRPr="002A437B">
        <w:t xml:space="preserve">Editor’s Note: Take </w:t>
      </w:r>
      <w:r>
        <w:rPr>
          <w:rFonts w:hint="eastAsia"/>
          <w:lang w:eastAsia="zh-CN"/>
        </w:rPr>
        <w:t>TS33.117</w:t>
      </w:r>
      <w:r w:rsidRPr="002A437B">
        <w:t xml:space="preserve">,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5.3</w:t>
      </w:r>
      <w:r w:rsidRPr="002A437B">
        <w:t>, as a starting point</w:t>
      </w:r>
      <w:r>
        <w:t>.</w:t>
      </w:r>
    </w:p>
    <w:p w:rsidR="006B2194" w:rsidRPr="006B2194" w:rsidRDefault="006B2194" w:rsidP="00A3714F">
      <w:pPr>
        <w:pStyle w:val="EditorsNote"/>
        <w:keepLines w:val="0"/>
        <w:suppressLineNumbers/>
        <w:suppressAutoHyphens/>
        <w:rPr>
          <w:lang w:eastAsia="zh-CN"/>
        </w:rPr>
      </w:pPr>
      <w:r>
        <w:t>Editor’s Note: Describe</w:t>
      </w:r>
      <w:r w:rsidRPr="002A437B">
        <w:t xml:space="preserve"> </w:t>
      </w:r>
      <w:r>
        <w:rPr>
          <w:rFonts w:hint="eastAsia"/>
          <w:lang w:eastAsia="zh-CN"/>
        </w:rPr>
        <w:t>PGW</w:t>
      </w:r>
      <w:r w:rsidRPr="002A437B">
        <w:t xml:space="preserve">-specific adaptations, if required. </w:t>
      </w:r>
      <w:r>
        <w:t>Otherwise, n</w:t>
      </w:r>
      <w:r w:rsidRPr="002A437B">
        <w:t>ote sub</w:t>
      </w:r>
      <w:r>
        <w:t>-</w:t>
      </w:r>
      <w:r w:rsidRPr="002A437B">
        <w:t>clauses as "void" or "no ada</w:t>
      </w:r>
      <w:r w:rsidR="00A3714F">
        <w:t>ptation needed" as appropriate.</w:t>
      </w:r>
    </w:p>
    <w:p w:rsidR="00790747" w:rsidRDefault="00A3714F">
      <w:pPr>
        <w:rPr>
          <w:lang w:eastAsia="zh-CN"/>
        </w:rPr>
      </w:pPr>
      <w:r>
        <w:rPr>
          <w:rFonts w:hint="eastAsia"/>
          <w:lang w:eastAsia="zh-CN"/>
        </w:rPr>
        <w:t>The above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 are used to explain how to compose the security requirements and test cases </w:t>
      </w:r>
      <w:r w:rsidR="003602B9">
        <w:rPr>
          <w:rFonts w:hint="eastAsia"/>
          <w:lang w:eastAsia="zh-CN"/>
        </w:rPr>
        <w:t>at the start of the WI</w:t>
      </w:r>
      <w:r w:rsidR="00917C0C">
        <w:rPr>
          <w:rFonts w:hint="eastAsia"/>
          <w:lang w:eastAsia="zh-CN"/>
        </w:rPr>
        <w:t xml:space="preserve">. </w:t>
      </w:r>
      <w:r w:rsidR="00BA4F3F">
        <w:rPr>
          <w:rFonts w:hint="eastAsia"/>
          <w:lang w:eastAsia="zh-CN"/>
        </w:rPr>
        <w:t>As this WI is coming to an end, t</w:t>
      </w:r>
      <w:r w:rsidR="00917C0C">
        <w:rPr>
          <w:rFonts w:hint="eastAsia"/>
          <w:lang w:eastAsia="zh-CN"/>
        </w:rPr>
        <w:t>hese non-technical editor</w:t>
      </w:r>
      <w:r w:rsidR="00917C0C">
        <w:rPr>
          <w:lang w:eastAsia="zh-CN"/>
        </w:rPr>
        <w:t>’</w:t>
      </w:r>
      <w:r w:rsidR="00917C0C">
        <w:rPr>
          <w:rFonts w:hint="eastAsia"/>
          <w:lang w:eastAsia="zh-CN"/>
        </w:rPr>
        <w:t>s notes</w:t>
      </w:r>
      <w:r w:rsidR="00BA4F3F">
        <w:rPr>
          <w:rFonts w:hint="eastAsia"/>
          <w:lang w:eastAsia="zh-CN"/>
        </w:rPr>
        <w:t xml:space="preserve"> are no longer useful and can</w:t>
      </w:r>
      <w:r w:rsidR="003602B9">
        <w:rPr>
          <w:rFonts w:hint="eastAsia"/>
          <w:lang w:eastAsia="zh-CN"/>
        </w:rPr>
        <w:t xml:space="preserve"> be deleted now.</w:t>
      </w:r>
      <w:r w:rsidR="00790747">
        <w:rPr>
          <w:rFonts w:hint="eastAsia"/>
          <w:lang w:eastAsia="zh-CN"/>
        </w:rPr>
        <w:t xml:space="preserve">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F329C4" w:rsidRPr="00CA3E60" w:rsidRDefault="00F329C4" w:rsidP="00F329C4">
      <w:pPr>
        <w:rPr>
          <w:lang w:eastAsia="zh-CN"/>
        </w:rPr>
      </w:pPr>
      <w:r w:rsidRPr="00DF737B">
        <w:t>This contribution propose</w:t>
      </w:r>
      <w:r>
        <w:t xml:space="preserve">s </w:t>
      </w:r>
      <w:r>
        <w:rPr>
          <w:rFonts w:hint="eastAsia"/>
          <w:lang w:eastAsia="zh-CN"/>
        </w:rPr>
        <w:t>to delete the above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notes. </w:t>
      </w:r>
    </w:p>
    <w:p w:rsidR="00F329C4" w:rsidRPr="005B655F" w:rsidRDefault="00F329C4" w:rsidP="00F329C4">
      <w:pPr>
        <w:jc w:val="center"/>
        <w:rPr>
          <w:b/>
          <w:sz w:val="40"/>
          <w:szCs w:val="40"/>
        </w:rPr>
      </w:pPr>
      <w:r w:rsidRPr="005B655F">
        <w:rPr>
          <w:b/>
          <w:sz w:val="40"/>
          <w:szCs w:val="40"/>
        </w:rPr>
        <w:t xml:space="preserve">****** START OF </w:t>
      </w:r>
      <w:r>
        <w:rPr>
          <w:rFonts w:hint="eastAsia"/>
          <w:b/>
          <w:sz w:val="40"/>
          <w:szCs w:val="40"/>
          <w:lang w:eastAsia="zh-CN"/>
        </w:rPr>
        <w:t xml:space="preserve">THE FIRST </w:t>
      </w:r>
      <w:r w:rsidRPr="005B655F">
        <w:rPr>
          <w:b/>
          <w:sz w:val="40"/>
          <w:szCs w:val="40"/>
        </w:rPr>
        <w:t>CHANGES *****</w:t>
      </w:r>
    </w:p>
    <w:p w:rsidR="00F329C4" w:rsidRPr="004D3578" w:rsidRDefault="00F329C4" w:rsidP="00F329C4">
      <w:pPr>
        <w:pStyle w:val="2"/>
      </w:pPr>
      <w:bookmarkStart w:id="0" w:name="_Toc476056129"/>
      <w:r w:rsidRPr="004D3578">
        <w:t>4.2</w:t>
      </w:r>
      <w:r w:rsidRPr="004D3578">
        <w:tab/>
      </w:r>
      <w:r w:rsidRPr="000C6959">
        <w:rPr>
          <w:rFonts w:hint="eastAsia"/>
        </w:rPr>
        <w:t>PGW</w:t>
      </w:r>
      <w:r w:rsidRPr="000C6959">
        <w:t xml:space="preserve">-specific security functional </w:t>
      </w:r>
      <w:r w:rsidRPr="000C6959">
        <w:rPr>
          <w:rFonts w:hint="eastAsia"/>
        </w:rPr>
        <w:t xml:space="preserve">adaptations of </w:t>
      </w:r>
      <w:r w:rsidRPr="000C6959">
        <w:t>requirements</w:t>
      </w:r>
      <w:r w:rsidRPr="000C6959">
        <w:rPr>
          <w:rFonts w:hint="eastAsia"/>
        </w:rPr>
        <w:t xml:space="preserve"> and related test cases</w:t>
      </w:r>
      <w:bookmarkEnd w:id="0"/>
    </w:p>
    <w:p w:rsidR="00F329C4" w:rsidDel="00F329C4" w:rsidRDefault="00F329C4" w:rsidP="00F329C4">
      <w:pPr>
        <w:pStyle w:val="EditorsNote"/>
        <w:rPr>
          <w:del w:id="1" w:author="CMCC" w:date="2017-04-19T12:56:00Z"/>
          <w:lang w:eastAsia="zh-CN"/>
        </w:rPr>
      </w:pPr>
      <w:del w:id="2" w:author="CMCC" w:date="2017-04-19T12:56:00Z">
        <w:r w:rsidDel="00F329C4">
          <w:delText xml:space="preserve">Editor’s Note: </w:delText>
        </w:r>
        <w:r w:rsidDel="00F329C4">
          <w:rPr>
            <w:rFonts w:hint="eastAsia"/>
          </w:rPr>
          <w:delText xml:space="preserve">This clause will document PGW-specific </w:delText>
        </w:r>
        <w:r w:rsidRPr="00F329C4" w:rsidDel="00F329C4">
          <w:delText>security functional requirements</w:delText>
        </w:r>
        <w:r w:rsidRPr="00F329C4" w:rsidDel="00F329C4">
          <w:rPr>
            <w:rFonts w:hint="eastAsia"/>
          </w:rPr>
          <w:delText xml:space="preserve"> and related test cases</w:delText>
        </w:r>
        <w:r w:rsidDel="00F329C4">
          <w:rPr>
            <w:rFonts w:hint="eastAsia"/>
          </w:rPr>
          <w:delText xml:space="preserve">. </w:delText>
        </w:r>
        <w:r w:rsidRPr="00D407DE" w:rsidDel="00F329C4">
          <w:delText xml:space="preserve">The templates of the security requirements and </w:delText>
        </w:r>
        <w:r w:rsidDel="00F329C4">
          <w:delText xml:space="preserve">the </w:delText>
        </w:r>
        <w:r w:rsidRPr="00D407DE" w:rsidDel="00F329C4">
          <w:delText>test case</w:delText>
        </w:r>
        <w:r w:rsidDel="00F329C4">
          <w:delText>s</w:delText>
        </w:r>
        <w:r w:rsidRPr="00D407DE" w:rsidDel="00F329C4">
          <w:delText xml:space="preserve"> are </w:delText>
        </w:r>
        <w:r w:rsidDel="00F329C4">
          <w:delText xml:space="preserve">the </w:delText>
        </w:r>
        <w:r w:rsidRPr="00D407DE" w:rsidDel="00F329C4">
          <w:delText xml:space="preserve">same </w:delText>
        </w:r>
        <w:r w:rsidDel="00F329C4">
          <w:delText>as</w:delText>
        </w:r>
        <w:r w:rsidRPr="00D407DE" w:rsidDel="00F329C4">
          <w:delText xml:space="preserve"> the </w:delText>
        </w:r>
        <w:r w:rsidDel="00F329C4">
          <w:delText>ones</w:delText>
        </w:r>
        <w:r w:rsidRPr="00D407DE" w:rsidDel="00F329C4">
          <w:delText xml:space="preserve"> </w:delText>
        </w:r>
        <w:r w:rsidDel="00F329C4">
          <w:delText xml:space="preserve">used </w:delText>
        </w:r>
        <w:r w:rsidRPr="00D407DE" w:rsidDel="00F329C4">
          <w:delText>in TS 33.116.</w:delText>
        </w:r>
      </w:del>
    </w:p>
    <w:p w:rsidR="00F329C4" w:rsidRPr="005B655F" w:rsidRDefault="00F329C4" w:rsidP="00F329C4">
      <w:pPr>
        <w:jc w:val="center"/>
        <w:rPr>
          <w:b/>
          <w:sz w:val="40"/>
          <w:szCs w:val="40"/>
        </w:rPr>
      </w:pPr>
      <w:r w:rsidRPr="005B655F">
        <w:rPr>
          <w:b/>
          <w:sz w:val="40"/>
          <w:szCs w:val="40"/>
        </w:rPr>
        <w:t xml:space="preserve">****** </w:t>
      </w:r>
      <w:r>
        <w:rPr>
          <w:rFonts w:hint="eastAsia"/>
          <w:b/>
          <w:sz w:val="40"/>
          <w:szCs w:val="40"/>
          <w:lang w:eastAsia="zh-CN"/>
        </w:rPr>
        <w:t>END</w:t>
      </w:r>
      <w:r w:rsidRPr="005B655F">
        <w:rPr>
          <w:b/>
          <w:sz w:val="40"/>
          <w:szCs w:val="40"/>
        </w:rPr>
        <w:t xml:space="preserve"> OF </w:t>
      </w:r>
      <w:r>
        <w:rPr>
          <w:rFonts w:hint="eastAsia"/>
          <w:b/>
          <w:sz w:val="40"/>
          <w:szCs w:val="40"/>
          <w:lang w:eastAsia="zh-CN"/>
        </w:rPr>
        <w:t xml:space="preserve">THE FIRST </w:t>
      </w:r>
      <w:r w:rsidRPr="005B655F">
        <w:rPr>
          <w:b/>
          <w:sz w:val="40"/>
          <w:szCs w:val="40"/>
        </w:rPr>
        <w:t>CHANGES *****</w:t>
      </w:r>
    </w:p>
    <w:p w:rsidR="00F329C4" w:rsidRPr="00F329C4" w:rsidRDefault="00F329C4" w:rsidP="00F329C4">
      <w:pPr>
        <w:jc w:val="center"/>
        <w:rPr>
          <w:b/>
          <w:sz w:val="40"/>
          <w:szCs w:val="40"/>
          <w:lang w:eastAsia="zh-CN"/>
        </w:rPr>
      </w:pPr>
    </w:p>
    <w:p w:rsidR="00F329C4" w:rsidRPr="005B655F" w:rsidRDefault="00F329C4" w:rsidP="00F329C4">
      <w:pPr>
        <w:jc w:val="center"/>
        <w:rPr>
          <w:b/>
          <w:sz w:val="40"/>
          <w:szCs w:val="40"/>
        </w:rPr>
      </w:pPr>
      <w:r w:rsidRPr="005B655F">
        <w:rPr>
          <w:b/>
          <w:sz w:val="40"/>
          <w:szCs w:val="40"/>
        </w:rPr>
        <w:lastRenderedPageBreak/>
        <w:t xml:space="preserve">****** START OF </w:t>
      </w:r>
      <w:r>
        <w:rPr>
          <w:rFonts w:hint="eastAsia"/>
          <w:b/>
          <w:sz w:val="40"/>
          <w:szCs w:val="40"/>
          <w:lang w:eastAsia="zh-CN"/>
        </w:rPr>
        <w:t xml:space="preserve">THE SECOND </w:t>
      </w:r>
      <w:r w:rsidRPr="005B655F">
        <w:rPr>
          <w:b/>
          <w:sz w:val="40"/>
          <w:szCs w:val="40"/>
        </w:rPr>
        <w:t>CHANGES *****</w:t>
      </w:r>
    </w:p>
    <w:p w:rsidR="00F329C4" w:rsidRPr="005F63BC" w:rsidRDefault="00F329C4" w:rsidP="00F329C4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3" w:name="_Toc476056136"/>
      <w:r w:rsidRPr="005F63BC">
        <w:rPr>
          <w:rFonts w:hint="eastAsia"/>
        </w:rPr>
        <w:t>4</w:t>
      </w:r>
      <w:r w:rsidRPr="005F63BC">
        <w:t>.2.3</w:t>
      </w:r>
      <w:r w:rsidRPr="005F63BC">
        <w:tab/>
        <w:t xml:space="preserve">Technical </w:t>
      </w:r>
      <w:r>
        <w:t>b</w:t>
      </w:r>
      <w:r w:rsidRPr="005F63BC">
        <w:t>aseline</w:t>
      </w:r>
      <w:bookmarkEnd w:id="3"/>
    </w:p>
    <w:p w:rsidR="00F329C4" w:rsidDel="00F329C4" w:rsidRDefault="00F329C4" w:rsidP="00F329C4">
      <w:pPr>
        <w:pStyle w:val="EditorsNote"/>
        <w:rPr>
          <w:del w:id="4" w:author="CMCC" w:date="2017-04-19T12:58:00Z"/>
        </w:rPr>
      </w:pPr>
      <w:del w:id="5" w:author="CMCC" w:date="2017-04-19T12:58:00Z">
        <w:r w:rsidRPr="002A437B" w:rsidDel="00F329C4">
          <w:delText>Editor's Note: Take T</w:delText>
        </w:r>
        <w:r w:rsidDel="00F329C4">
          <w:rPr>
            <w:rFonts w:hint="eastAsia"/>
          </w:rPr>
          <w:delText>S</w:delText>
        </w:r>
        <w:r w:rsidRPr="002A437B" w:rsidDel="00F329C4">
          <w:delText xml:space="preserve"> 33.</w:delText>
        </w:r>
        <w:r w:rsidDel="00F329C4">
          <w:rPr>
            <w:rFonts w:hint="eastAsia"/>
          </w:rPr>
          <w:delText>117</w:delText>
        </w:r>
        <w:r w:rsidDel="00F329C4">
          <w:delText>, clause</w:delText>
        </w:r>
        <w:r w:rsidDel="00F329C4">
          <w:rPr>
            <w:rFonts w:hint="eastAsia"/>
          </w:rPr>
          <w:delText xml:space="preserve"> 5.2.3</w:delText>
        </w:r>
        <w:r w:rsidRPr="002A437B" w:rsidDel="00F329C4">
          <w:delText>, as a starting point.</w:delText>
        </w:r>
      </w:del>
    </w:p>
    <w:p w:rsidR="00F329C4" w:rsidDel="00F329C4" w:rsidRDefault="00F329C4" w:rsidP="00F329C4">
      <w:pPr>
        <w:pStyle w:val="EditorsNote"/>
        <w:rPr>
          <w:del w:id="6" w:author="CMCC" w:date="2017-04-19T12:58:00Z"/>
        </w:rPr>
      </w:pPr>
      <w:del w:id="7" w:author="CMCC" w:date="2017-04-19T12:58:00Z">
        <w:r w:rsidDel="00F329C4">
          <w:delText xml:space="preserve">Editor’s Note: </w:delText>
        </w:r>
        <w:r w:rsidDel="00F329C4">
          <w:rPr>
            <w:rFonts w:hint="eastAsia"/>
          </w:rPr>
          <w:delText xml:space="preserve"> </w:delText>
        </w:r>
        <w:r w:rsidDel="00F329C4">
          <w:delText>This clause</w:delText>
        </w:r>
        <w:r w:rsidDel="00F329C4">
          <w:rPr>
            <w:rFonts w:hint="eastAsia"/>
          </w:rPr>
          <w:delText xml:space="preserve"> will document the security requirements which</w:delText>
        </w:r>
        <w:r w:rsidDel="00F329C4">
          <w:delText xml:space="preserve"> are</w:delText>
        </w:r>
        <w:r w:rsidDel="00F329C4">
          <w:rPr>
            <w:rFonts w:hint="eastAsia"/>
          </w:rPr>
          <w:delText xml:space="preserve"> described in the </w:delText>
        </w:r>
        <w:r w:rsidDel="00F329C4">
          <w:delText>clause</w:delText>
        </w:r>
        <w:r w:rsidDel="00F329C4">
          <w:rPr>
            <w:rFonts w:hint="eastAsia"/>
          </w:rPr>
          <w:delText xml:space="preserve"> 5.2.3 of </w:delText>
        </w:r>
        <w:r w:rsidDel="00F329C4">
          <w:delText>TS</w:delText>
        </w:r>
        <w:r w:rsidDel="00F329C4">
          <w:rPr>
            <w:rFonts w:hint="eastAsia"/>
          </w:rPr>
          <w:delText xml:space="preserve"> 33.117</w:delText>
        </w:r>
        <w:r w:rsidDel="00F329C4">
          <w:delText xml:space="preserve"> and will identify if those requirements</w:delText>
        </w:r>
        <w:r w:rsidDel="00F329C4">
          <w:rPr>
            <w:rFonts w:hint="eastAsia"/>
          </w:rPr>
          <w:delText xml:space="preserve"> are PGW-specific or </w:delText>
        </w:r>
        <w:r w:rsidDel="00F329C4">
          <w:delText>not</w:delText>
        </w:r>
        <w:r w:rsidDel="00F329C4">
          <w:rPr>
            <w:rFonts w:hint="eastAsia"/>
          </w:rPr>
          <w:delText xml:space="preserve">. </w:delText>
        </w:r>
        <w:r w:rsidDel="00F329C4">
          <w:delText>The requirements that are identified as PGW-specific will be described in detail.</w:delText>
        </w:r>
        <w:r w:rsidDel="00F329C4">
          <w:rPr>
            <w:rFonts w:hint="eastAsia"/>
          </w:rPr>
          <w:delText xml:space="preserve"> </w:delText>
        </w:r>
      </w:del>
    </w:p>
    <w:p w:rsidR="00F329C4" w:rsidRPr="002A437B" w:rsidDel="00F329C4" w:rsidRDefault="00F329C4" w:rsidP="00F329C4">
      <w:pPr>
        <w:pStyle w:val="EditorsNote"/>
        <w:rPr>
          <w:del w:id="8" w:author="CMCC" w:date="2017-04-19T12:58:00Z"/>
        </w:rPr>
      </w:pPr>
      <w:del w:id="9" w:author="CMCC" w:date="2017-04-19T12:58:00Z">
        <w:r w:rsidDel="00F329C4">
          <w:rPr>
            <w:rFonts w:hint="eastAsia"/>
          </w:rPr>
          <w:delText>Editor</w:delText>
        </w:r>
        <w:r w:rsidDel="00F329C4">
          <w:delText>’</w:delText>
        </w:r>
        <w:r w:rsidDel="00F329C4">
          <w:rPr>
            <w:rFonts w:hint="eastAsia"/>
          </w:rPr>
          <w:delText xml:space="preserve">s Note: This clause will also describe </w:delText>
        </w:r>
        <w:r w:rsidDel="00F329C4">
          <w:delText>any newly identified</w:delText>
        </w:r>
        <w:r w:rsidDel="00F329C4">
          <w:rPr>
            <w:rFonts w:hint="eastAsia"/>
          </w:rPr>
          <w:delText xml:space="preserve"> PGW-specific security requirements and related test cases that </w:delText>
        </w:r>
        <w:r w:rsidDel="00F329C4">
          <w:delText>are</w:delText>
        </w:r>
        <w:r w:rsidDel="00F329C4">
          <w:rPr>
            <w:rFonts w:hint="eastAsia"/>
          </w:rPr>
          <w:delText xml:space="preserve"> not included in TS 33.117. </w:delText>
        </w:r>
      </w:del>
    </w:p>
    <w:p w:rsidR="00F329C4" w:rsidRPr="005B655F" w:rsidRDefault="00F329C4" w:rsidP="00F329C4">
      <w:pPr>
        <w:jc w:val="center"/>
        <w:rPr>
          <w:b/>
          <w:sz w:val="40"/>
          <w:szCs w:val="40"/>
        </w:rPr>
      </w:pPr>
      <w:r w:rsidRPr="005B655F">
        <w:rPr>
          <w:b/>
          <w:sz w:val="40"/>
          <w:szCs w:val="40"/>
        </w:rPr>
        <w:t xml:space="preserve">****** </w:t>
      </w:r>
      <w:r>
        <w:rPr>
          <w:rFonts w:hint="eastAsia"/>
          <w:b/>
          <w:sz w:val="40"/>
          <w:szCs w:val="40"/>
          <w:lang w:eastAsia="zh-CN"/>
        </w:rPr>
        <w:t>END</w:t>
      </w:r>
      <w:r w:rsidRPr="005B655F">
        <w:rPr>
          <w:b/>
          <w:sz w:val="40"/>
          <w:szCs w:val="40"/>
        </w:rPr>
        <w:t xml:space="preserve"> OF </w:t>
      </w:r>
      <w:r>
        <w:rPr>
          <w:rFonts w:hint="eastAsia"/>
          <w:b/>
          <w:sz w:val="40"/>
          <w:szCs w:val="40"/>
          <w:lang w:eastAsia="zh-CN"/>
        </w:rPr>
        <w:t xml:space="preserve">THE SECOND </w:t>
      </w:r>
      <w:r w:rsidRPr="005B655F">
        <w:rPr>
          <w:b/>
          <w:sz w:val="40"/>
          <w:szCs w:val="40"/>
        </w:rPr>
        <w:t>CHANGES *****</w:t>
      </w:r>
    </w:p>
    <w:p w:rsidR="00F329C4" w:rsidRPr="00F329C4" w:rsidRDefault="00F329C4" w:rsidP="00F329C4">
      <w:pPr>
        <w:jc w:val="center"/>
        <w:rPr>
          <w:b/>
          <w:sz w:val="40"/>
          <w:szCs w:val="40"/>
        </w:rPr>
      </w:pPr>
    </w:p>
    <w:p w:rsidR="00F329C4" w:rsidRPr="005B655F" w:rsidRDefault="00F329C4" w:rsidP="00F329C4">
      <w:pPr>
        <w:jc w:val="center"/>
        <w:rPr>
          <w:b/>
          <w:sz w:val="40"/>
          <w:szCs w:val="40"/>
        </w:rPr>
      </w:pPr>
      <w:r w:rsidRPr="005B655F">
        <w:rPr>
          <w:b/>
          <w:sz w:val="40"/>
          <w:szCs w:val="40"/>
        </w:rPr>
        <w:t xml:space="preserve">****** START OF </w:t>
      </w:r>
      <w:r>
        <w:rPr>
          <w:rFonts w:hint="eastAsia"/>
          <w:b/>
          <w:sz w:val="40"/>
          <w:szCs w:val="40"/>
          <w:lang w:eastAsia="zh-CN"/>
        </w:rPr>
        <w:t xml:space="preserve">THE THIRD </w:t>
      </w:r>
      <w:r w:rsidRPr="005B655F">
        <w:rPr>
          <w:b/>
          <w:sz w:val="40"/>
          <w:szCs w:val="40"/>
        </w:rPr>
        <w:t>CHANGES *****</w:t>
      </w:r>
    </w:p>
    <w:p w:rsidR="00F329C4" w:rsidRPr="002A437B" w:rsidRDefault="00F329C4" w:rsidP="00F329C4">
      <w:pPr>
        <w:pStyle w:val="2"/>
        <w:rPr>
          <w:lang w:eastAsia="zh-CN"/>
        </w:rPr>
      </w:pPr>
      <w:bookmarkStart w:id="10" w:name="_Toc476056154"/>
      <w:r>
        <w:rPr>
          <w:rFonts w:hint="eastAsia"/>
          <w:lang w:eastAsia="zh-CN"/>
        </w:rPr>
        <w:t>4</w:t>
      </w:r>
      <w:r w:rsidRPr="002A437B">
        <w:rPr>
          <w:lang w:eastAsia="zh-CN"/>
        </w:rPr>
        <w:t>.3</w:t>
      </w:r>
      <w:r w:rsidRPr="002A437B">
        <w:rPr>
          <w:lang w:eastAsia="zh-CN"/>
        </w:rPr>
        <w:tab/>
      </w:r>
      <w:r>
        <w:rPr>
          <w:rFonts w:hint="eastAsia"/>
          <w:lang w:eastAsia="zh-CN"/>
        </w:rPr>
        <w:t>PGW</w:t>
      </w:r>
      <w:r w:rsidRPr="002A437B">
        <w:rPr>
          <w:lang w:eastAsia="zh-CN"/>
        </w:rPr>
        <w:t>-specific adaptations of hardening requirements and related test cases</w:t>
      </w:r>
      <w:bookmarkEnd w:id="10"/>
    </w:p>
    <w:p w:rsidR="00F329C4" w:rsidDel="00F329C4" w:rsidRDefault="00F329C4" w:rsidP="00F329C4">
      <w:pPr>
        <w:pStyle w:val="EditorsNote"/>
        <w:keepLines w:val="0"/>
        <w:suppressLineNumbers/>
        <w:suppressAutoHyphens/>
        <w:rPr>
          <w:del w:id="11" w:author="CMCC" w:date="2017-04-19T12:58:00Z"/>
        </w:rPr>
      </w:pPr>
      <w:del w:id="12" w:author="CMCC" w:date="2017-04-19T12:58:00Z">
        <w:r w:rsidRPr="002A437B" w:rsidDel="00F329C4">
          <w:delText xml:space="preserve">Editor’s Note: Take </w:delText>
        </w:r>
        <w:r w:rsidDel="00F329C4">
          <w:rPr>
            <w:rFonts w:hint="eastAsia"/>
            <w:lang w:eastAsia="zh-CN"/>
          </w:rPr>
          <w:delText>TS33.117</w:delText>
        </w:r>
        <w:r w:rsidRPr="002A437B" w:rsidDel="00F329C4">
          <w:delText xml:space="preserve">, </w:delText>
        </w:r>
        <w:r w:rsidDel="00F329C4">
          <w:rPr>
            <w:lang w:eastAsia="zh-CN"/>
          </w:rPr>
          <w:delText>clause</w:delText>
        </w:r>
        <w:r w:rsidDel="00F329C4">
          <w:rPr>
            <w:rFonts w:hint="eastAsia"/>
            <w:lang w:eastAsia="zh-CN"/>
          </w:rPr>
          <w:delText xml:space="preserve"> 5.3</w:delText>
        </w:r>
        <w:r w:rsidRPr="002A437B" w:rsidDel="00F329C4">
          <w:delText>, as a starting point</w:delText>
        </w:r>
        <w:r w:rsidDel="00F329C4">
          <w:delText>.</w:delText>
        </w:r>
      </w:del>
    </w:p>
    <w:p w:rsidR="00F329C4" w:rsidRPr="002A437B" w:rsidDel="00F329C4" w:rsidRDefault="00F329C4" w:rsidP="00F329C4">
      <w:pPr>
        <w:pStyle w:val="EditorsNote"/>
        <w:keepLines w:val="0"/>
        <w:suppressLineNumbers/>
        <w:suppressAutoHyphens/>
        <w:rPr>
          <w:del w:id="13" w:author="CMCC" w:date="2017-04-19T12:58:00Z"/>
        </w:rPr>
      </w:pPr>
      <w:del w:id="14" w:author="CMCC" w:date="2017-04-19T12:58:00Z">
        <w:r w:rsidDel="00F329C4">
          <w:delText>Editor’s Note: Describe</w:delText>
        </w:r>
        <w:r w:rsidRPr="002A437B" w:rsidDel="00F329C4">
          <w:delText xml:space="preserve"> </w:delText>
        </w:r>
        <w:r w:rsidDel="00F329C4">
          <w:rPr>
            <w:rFonts w:hint="eastAsia"/>
            <w:lang w:eastAsia="zh-CN"/>
          </w:rPr>
          <w:delText>PGW</w:delText>
        </w:r>
        <w:r w:rsidRPr="002A437B" w:rsidDel="00F329C4">
          <w:delText xml:space="preserve">-specific adaptations, if required. </w:delText>
        </w:r>
        <w:r w:rsidDel="00F329C4">
          <w:delText>Otherwise, n</w:delText>
        </w:r>
        <w:r w:rsidRPr="002A437B" w:rsidDel="00F329C4">
          <w:delText>ote sub</w:delText>
        </w:r>
        <w:r w:rsidDel="00F329C4">
          <w:delText>-</w:delText>
        </w:r>
        <w:r w:rsidRPr="002A437B" w:rsidDel="00F329C4">
          <w:delText>clauses as "void" or "no adaptation needed" as appropriate.</w:delText>
        </w:r>
      </w:del>
    </w:p>
    <w:p w:rsidR="00F329C4" w:rsidRPr="005B655F" w:rsidRDefault="00F329C4" w:rsidP="00F329C4">
      <w:pPr>
        <w:jc w:val="center"/>
        <w:rPr>
          <w:b/>
          <w:sz w:val="40"/>
          <w:szCs w:val="40"/>
        </w:rPr>
      </w:pPr>
      <w:r w:rsidRPr="005B655F">
        <w:rPr>
          <w:b/>
          <w:sz w:val="40"/>
          <w:szCs w:val="40"/>
        </w:rPr>
        <w:t>******</w:t>
      </w:r>
      <w:r>
        <w:rPr>
          <w:rFonts w:hint="eastAsia"/>
          <w:b/>
          <w:sz w:val="40"/>
          <w:szCs w:val="40"/>
          <w:lang w:eastAsia="zh-CN"/>
        </w:rPr>
        <w:t>END</w:t>
      </w:r>
      <w:r w:rsidRPr="005B655F">
        <w:rPr>
          <w:b/>
          <w:sz w:val="40"/>
          <w:szCs w:val="40"/>
        </w:rPr>
        <w:t xml:space="preserve"> OF </w:t>
      </w:r>
      <w:r>
        <w:rPr>
          <w:rFonts w:hint="eastAsia"/>
          <w:b/>
          <w:sz w:val="40"/>
          <w:szCs w:val="40"/>
          <w:lang w:eastAsia="zh-CN"/>
        </w:rPr>
        <w:t xml:space="preserve">THE THIRD </w:t>
      </w:r>
      <w:r w:rsidRPr="005B655F">
        <w:rPr>
          <w:b/>
          <w:sz w:val="40"/>
          <w:szCs w:val="40"/>
        </w:rPr>
        <w:t>CHANGES *****</w:t>
      </w:r>
    </w:p>
    <w:p w:rsidR="00F329C4" w:rsidRPr="00F329C4" w:rsidRDefault="00F329C4" w:rsidP="00F329C4">
      <w:pPr>
        <w:jc w:val="center"/>
        <w:rPr>
          <w:b/>
          <w:sz w:val="40"/>
          <w:szCs w:val="40"/>
        </w:rPr>
      </w:pPr>
    </w:p>
    <w:sectPr w:rsidR="00F329C4" w:rsidRPr="00F329C4" w:rsidSect="002903F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D27" w:rsidRDefault="00D97D27">
      <w:r>
        <w:separator/>
      </w:r>
    </w:p>
  </w:endnote>
  <w:endnote w:type="continuationSeparator" w:id="0">
    <w:p w:rsidR="00D97D27" w:rsidRDefault="00D97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D27" w:rsidRDefault="00D97D27">
      <w:r>
        <w:separator/>
      </w:r>
    </w:p>
  </w:footnote>
  <w:footnote w:type="continuationSeparator" w:id="0">
    <w:p w:rsidR="00D97D27" w:rsidRDefault="00D97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22452"/>
    <w:rsid w:val="00027946"/>
    <w:rsid w:val="000356FF"/>
    <w:rsid w:val="000819D8"/>
    <w:rsid w:val="00090EB2"/>
    <w:rsid w:val="000975AB"/>
    <w:rsid w:val="000A0F3C"/>
    <w:rsid w:val="000C19C1"/>
    <w:rsid w:val="00106DE9"/>
    <w:rsid w:val="001207C3"/>
    <w:rsid w:val="00163DEC"/>
    <w:rsid w:val="001667C3"/>
    <w:rsid w:val="001A42F3"/>
    <w:rsid w:val="001C3EC8"/>
    <w:rsid w:val="001D17F5"/>
    <w:rsid w:val="001D2BD4"/>
    <w:rsid w:val="0020395B"/>
    <w:rsid w:val="00226E47"/>
    <w:rsid w:val="00244C9A"/>
    <w:rsid w:val="002474BE"/>
    <w:rsid w:val="002903F9"/>
    <w:rsid w:val="00296260"/>
    <w:rsid w:val="002C7211"/>
    <w:rsid w:val="002F6D52"/>
    <w:rsid w:val="00322DD8"/>
    <w:rsid w:val="003602B9"/>
    <w:rsid w:val="00366296"/>
    <w:rsid w:val="00371032"/>
    <w:rsid w:val="003C5A97"/>
    <w:rsid w:val="003E65EB"/>
    <w:rsid w:val="003F52B2"/>
    <w:rsid w:val="00414F45"/>
    <w:rsid w:val="00417757"/>
    <w:rsid w:val="004336F7"/>
    <w:rsid w:val="00440EE2"/>
    <w:rsid w:val="00446BDF"/>
    <w:rsid w:val="004D55C2"/>
    <w:rsid w:val="00567178"/>
    <w:rsid w:val="00567970"/>
    <w:rsid w:val="005729C4"/>
    <w:rsid w:val="00575E4A"/>
    <w:rsid w:val="005827A5"/>
    <w:rsid w:val="0059227B"/>
    <w:rsid w:val="005A36CC"/>
    <w:rsid w:val="005B795D"/>
    <w:rsid w:val="006221CB"/>
    <w:rsid w:val="00631ED5"/>
    <w:rsid w:val="00652248"/>
    <w:rsid w:val="00657B80"/>
    <w:rsid w:val="006B2194"/>
    <w:rsid w:val="006B244D"/>
    <w:rsid w:val="006D340A"/>
    <w:rsid w:val="0076393D"/>
    <w:rsid w:val="00790747"/>
    <w:rsid w:val="00795078"/>
    <w:rsid w:val="007A34EF"/>
    <w:rsid w:val="007C27B0"/>
    <w:rsid w:val="007C7B80"/>
    <w:rsid w:val="007D0803"/>
    <w:rsid w:val="007E40D2"/>
    <w:rsid w:val="007F1766"/>
    <w:rsid w:val="007F300B"/>
    <w:rsid w:val="00885F95"/>
    <w:rsid w:val="008C4284"/>
    <w:rsid w:val="00917C0C"/>
    <w:rsid w:val="00926ABD"/>
    <w:rsid w:val="00951283"/>
    <w:rsid w:val="00952381"/>
    <w:rsid w:val="00961BF3"/>
    <w:rsid w:val="00966D47"/>
    <w:rsid w:val="00995AE3"/>
    <w:rsid w:val="009B0ECC"/>
    <w:rsid w:val="009C0DED"/>
    <w:rsid w:val="009C25ED"/>
    <w:rsid w:val="009D7488"/>
    <w:rsid w:val="009E117A"/>
    <w:rsid w:val="009F3043"/>
    <w:rsid w:val="00A3714F"/>
    <w:rsid w:val="00A37D7F"/>
    <w:rsid w:val="00A51769"/>
    <w:rsid w:val="00A84A94"/>
    <w:rsid w:val="00AB1BC4"/>
    <w:rsid w:val="00AB25AF"/>
    <w:rsid w:val="00AF1E23"/>
    <w:rsid w:val="00B01AFF"/>
    <w:rsid w:val="00B265F0"/>
    <w:rsid w:val="00B27E39"/>
    <w:rsid w:val="00BA4F3F"/>
    <w:rsid w:val="00BB660D"/>
    <w:rsid w:val="00BF0975"/>
    <w:rsid w:val="00C022E3"/>
    <w:rsid w:val="00C258D3"/>
    <w:rsid w:val="00C4712D"/>
    <w:rsid w:val="00C476B3"/>
    <w:rsid w:val="00C73F85"/>
    <w:rsid w:val="00C94F55"/>
    <w:rsid w:val="00CA3E60"/>
    <w:rsid w:val="00CA7D62"/>
    <w:rsid w:val="00D62265"/>
    <w:rsid w:val="00D6358C"/>
    <w:rsid w:val="00D8512E"/>
    <w:rsid w:val="00D97D27"/>
    <w:rsid w:val="00DA1E58"/>
    <w:rsid w:val="00DD7760"/>
    <w:rsid w:val="00DE4EF2"/>
    <w:rsid w:val="00DF2C0E"/>
    <w:rsid w:val="00DF737B"/>
    <w:rsid w:val="00E06EAB"/>
    <w:rsid w:val="00E06FFB"/>
    <w:rsid w:val="00E1148E"/>
    <w:rsid w:val="00E2297C"/>
    <w:rsid w:val="00E30155"/>
    <w:rsid w:val="00E6612D"/>
    <w:rsid w:val="00EA6120"/>
    <w:rsid w:val="00ED4954"/>
    <w:rsid w:val="00EE0943"/>
    <w:rsid w:val="00EE3688"/>
    <w:rsid w:val="00F1149A"/>
    <w:rsid w:val="00F21E91"/>
    <w:rsid w:val="00F25784"/>
    <w:rsid w:val="00F329C4"/>
    <w:rsid w:val="00F82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03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903F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2903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2903F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903F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03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03F9"/>
    <w:pPr>
      <w:outlineLvl w:val="5"/>
    </w:pPr>
  </w:style>
  <w:style w:type="paragraph" w:styleId="7">
    <w:name w:val="heading 7"/>
    <w:basedOn w:val="H6"/>
    <w:next w:val="a"/>
    <w:qFormat/>
    <w:rsid w:val="002903F9"/>
    <w:pPr>
      <w:outlineLvl w:val="6"/>
    </w:pPr>
  </w:style>
  <w:style w:type="paragraph" w:styleId="8">
    <w:name w:val="heading 8"/>
    <w:basedOn w:val="1"/>
    <w:next w:val="a"/>
    <w:qFormat/>
    <w:rsid w:val="002903F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03F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903F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903F9"/>
    <w:pPr>
      <w:spacing w:before="180"/>
      <w:ind w:left="2693" w:hanging="2693"/>
    </w:pPr>
    <w:rPr>
      <w:b/>
    </w:rPr>
  </w:style>
  <w:style w:type="paragraph" w:styleId="10">
    <w:name w:val="toc 1"/>
    <w:semiHidden/>
    <w:rsid w:val="002903F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903F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903F9"/>
    <w:pPr>
      <w:ind w:left="1701" w:hanging="1701"/>
    </w:pPr>
  </w:style>
  <w:style w:type="paragraph" w:styleId="40">
    <w:name w:val="toc 4"/>
    <w:basedOn w:val="30"/>
    <w:semiHidden/>
    <w:rsid w:val="002903F9"/>
    <w:pPr>
      <w:ind w:left="1418" w:hanging="1418"/>
    </w:pPr>
  </w:style>
  <w:style w:type="paragraph" w:styleId="30">
    <w:name w:val="toc 3"/>
    <w:basedOn w:val="20"/>
    <w:semiHidden/>
    <w:rsid w:val="002903F9"/>
    <w:pPr>
      <w:ind w:left="1134" w:hanging="1134"/>
    </w:pPr>
  </w:style>
  <w:style w:type="paragraph" w:styleId="20">
    <w:name w:val="toc 2"/>
    <w:basedOn w:val="10"/>
    <w:semiHidden/>
    <w:rsid w:val="002903F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903F9"/>
    <w:pPr>
      <w:ind w:left="284"/>
    </w:pPr>
  </w:style>
  <w:style w:type="paragraph" w:styleId="11">
    <w:name w:val="index 1"/>
    <w:basedOn w:val="a"/>
    <w:semiHidden/>
    <w:rsid w:val="002903F9"/>
    <w:pPr>
      <w:keepLines/>
      <w:spacing w:after="0"/>
    </w:pPr>
  </w:style>
  <w:style w:type="paragraph" w:customStyle="1" w:styleId="ZH">
    <w:name w:val="ZH"/>
    <w:rsid w:val="002903F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903F9"/>
    <w:pPr>
      <w:outlineLvl w:val="9"/>
    </w:pPr>
  </w:style>
  <w:style w:type="paragraph" w:styleId="22">
    <w:name w:val="List Number 2"/>
    <w:basedOn w:val="a3"/>
    <w:rsid w:val="002903F9"/>
    <w:pPr>
      <w:ind w:left="851"/>
    </w:pPr>
  </w:style>
  <w:style w:type="paragraph" w:styleId="a3">
    <w:name w:val="List Number"/>
    <w:basedOn w:val="a4"/>
    <w:rsid w:val="002903F9"/>
  </w:style>
  <w:style w:type="paragraph" w:styleId="a4">
    <w:name w:val="List"/>
    <w:basedOn w:val="a"/>
    <w:rsid w:val="002903F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903F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903F9"/>
    <w:rPr>
      <w:b/>
      <w:position w:val="6"/>
      <w:sz w:val="16"/>
    </w:rPr>
  </w:style>
  <w:style w:type="paragraph" w:styleId="a7">
    <w:name w:val="footnote text"/>
    <w:basedOn w:val="a"/>
    <w:semiHidden/>
    <w:rsid w:val="002903F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903F9"/>
    <w:rPr>
      <w:b/>
    </w:rPr>
  </w:style>
  <w:style w:type="paragraph" w:customStyle="1" w:styleId="TAC">
    <w:name w:val="TAC"/>
    <w:basedOn w:val="TAL"/>
    <w:rsid w:val="002903F9"/>
    <w:pPr>
      <w:jc w:val="center"/>
    </w:pPr>
  </w:style>
  <w:style w:type="paragraph" w:customStyle="1" w:styleId="TAL">
    <w:name w:val="TAL"/>
    <w:basedOn w:val="a"/>
    <w:rsid w:val="002903F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903F9"/>
    <w:pPr>
      <w:keepNext w:val="0"/>
      <w:spacing w:before="0" w:after="240"/>
    </w:pPr>
  </w:style>
  <w:style w:type="paragraph" w:customStyle="1" w:styleId="TH">
    <w:name w:val="TH"/>
    <w:basedOn w:val="a"/>
    <w:rsid w:val="002903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903F9"/>
    <w:pPr>
      <w:keepLines/>
      <w:ind w:left="1135" w:hanging="851"/>
    </w:pPr>
  </w:style>
  <w:style w:type="paragraph" w:styleId="90">
    <w:name w:val="toc 9"/>
    <w:basedOn w:val="80"/>
    <w:semiHidden/>
    <w:rsid w:val="002903F9"/>
    <w:pPr>
      <w:ind w:left="1418" w:hanging="1418"/>
    </w:pPr>
  </w:style>
  <w:style w:type="paragraph" w:customStyle="1" w:styleId="EX">
    <w:name w:val="EX"/>
    <w:basedOn w:val="a"/>
    <w:rsid w:val="002903F9"/>
    <w:pPr>
      <w:keepLines/>
      <w:ind w:left="1702" w:hanging="1418"/>
    </w:pPr>
  </w:style>
  <w:style w:type="paragraph" w:customStyle="1" w:styleId="FP">
    <w:name w:val="FP"/>
    <w:basedOn w:val="a"/>
    <w:rsid w:val="002903F9"/>
    <w:pPr>
      <w:spacing w:after="0"/>
    </w:pPr>
  </w:style>
  <w:style w:type="paragraph" w:customStyle="1" w:styleId="LD">
    <w:name w:val="LD"/>
    <w:rsid w:val="002903F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903F9"/>
    <w:pPr>
      <w:spacing w:after="0"/>
    </w:pPr>
  </w:style>
  <w:style w:type="paragraph" w:customStyle="1" w:styleId="EW">
    <w:name w:val="EW"/>
    <w:basedOn w:val="EX"/>
    <w:rsid w:val="002903F9"/>
    <w:pPr>
      <w:spacing w:after="0"/>
    </w:pPr>
  </w:style>
  <w:style w:type="paragraph" w:styleId="60">
    <w:name w:val="toc 6"/>
    <w:basedOn w:val="50"/>
    <w:next w:val="a"/>
    <w:semiHidden/>
    <w:rsid w:val="002903F9"/>
    <w:pPr>
      <w:ind w:left="1985" w:hanging="1985"/>
    </w:pPr>
  </w:style>
  <w:style w:type="paragraph" w:styleId="70">
    <w:name w:val="toc 7"/>
    <w:basedOn w:val="60"/>
    <w:next w:val="a"/>
    <w:semiHidden/>
    <w:rsid w:val="002903F9"/>
    <w:pPr>
      <w:ind w:left="2268" w:hanging="2268"/>
    </w:pPr>
  </w:style>
  <w:style w:type="paragraph" w:styleId="23">
    <w:name w:val="List Bullet 2"/>
    <w:basedOn w:val="a8"/>
    <w:rsid w:val="002903F9"/>
    <w:pPr>
      <w:ind w:left="851"/>
    </w:pPr>
  </w:style>
  <w:style w:type="paragraph" w:styleId="a8">
    <w:name w:val="List Bullet"/>
    <w:basedOn w:val="a4"/>
    <w:rsid w:val="002903F9"/>
  </w:style>
  <w:style w:type="paragraph" w:styleId="31">
    <w:name w:val="List Bullet 3"/>
    <w:basedOn w:val="23"/>
    <w:rsid w:val="002903F9"/>
    <w:pPr>
      <w:ind w:left="1135"/>
    </w:pPr>
  </w:style>
  <w:style w:type="paragraph" w:customStyle="1" w:styleId="EQ">
    <w:name w:val="EQ"/>
    <w:basedOn w:val="a"/>
    <w:next w:val="a"/>
    <w:rsid w:val="002903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903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03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903F9"/>
    <w:pPr>
      <w:jc w:val="right"/>
    </w:pPr>
  </w:style>
  <w:style w:type="paragraph" w:customStyle="1" w:styleId="TAN">
    <w:name w:val="TAN"/>
    <w:basedOn w:val="TAL"/>
    <w:rsid w:val="002903F9"/>
    <w:pPr>
      <w:ind w:left="851" w:hanging="851"/>
    </w:pPr>
  </w:style>
  <w:style w:type="paragraph" w:customStyle="1" w:styleId="ZA">
    <w:name w:val="ZA"/>
    <w:rsid w:val="002903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903F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903F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903F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903F9"/>
    <w:pPr>
      <w:framePr w:wrap="notBeside" w:y="16161"/>
    </w:pPr>
  </w:style>
  <w:style w:type="character" w:customStyle="1" w:styleId="ZGSM">
    <w:name w:val="ZGSM"/>
    <w:rsid w:val="002903F9"/>
  </w:style>
  <w:style w:type="paragraph" w:styleId="24">
    <w:name w:val="List 2"/>
    <w:basedOn w:val="a4"/>
    <w:rsid w:val="002903F9"/>
    <w:pPr>
      <w:ind w:left="851"/>
    </w:pPr>
  </w:style>
  <w:style w:type="paragraph" w:customStyle="1" w:styleId="ZG">
    <w:name w:val="ZG"/>
    <w:rsid w:val="002903F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903F9"/>
    <w:pPr>
      <w:ind w:left="1135"/>
    </w:pPr>
  </w:style>
  <w:style w:type="paragraph" w:styleId="41">
    <w:name w:val="List 4"/>
    <w:basedOn w:val="32"/>
    <w:rsid w:val="002903F9"/>
    <w:pPr>
      <w:ind w:left="1418"/>
    </w:pPr>
  </w:style>
  <w:style w:type="paragraph" w:styleId="51">
    <w:name w:val="List 5"/>
    <w:basedOn w:val="41"/>
    <w:rsid w:val="002903F9"/>
    <w:pPr>
      <w:ind w:left="1702"/>
    </w:pPr>
  </w:style>
  <w:style w:type="paragraph" w:customStyle="1" w:styleId="EditorsNote">
    <w:name w:val="Editor's Note"/>
    <w:basedOn w:val="NO"/>
    <w:rsid w:val="002903F9"/>
    <w:rPr>
      <w:color w:val="FF0000"/>
    </w:rPr>
  </w:style>
  <w:style w:type="paragraph" w:styleId="42">
    <w:name w:val="List Bullet 4"/>
    <w:basedOn w:val="31"/>
    <w:rsid w:val="002903F9"/>
    <w:pPr>
      <w:ind w:left="1418"/>
    </w:pPr>
  </w:style>
  <w:style w:type="paragraph" w:styleId="52">
    <w:name w:val="List Bullet 5"/>
    <w:basedOn w:val="42"/>
    <w:rsid w:val="002903F9"/>
    <w:pPr>
      <w:ind w:left="1702"/>
    </w:pPr>
  </w:style>
  <w:style w:type="paragraph" w:customStyle="1" w:styleId="B1">
    <w:name w:val="B1"/>
    <w:basedOn w:val="a4"/>
    <w:rsid w:val="002903F9"/>
  </w:style>
  <w:style w:type="paragraph" w:customStyle="1" w:styleId="B2">
    <w:name w:val="B2"/>
    <w:basedOn w:val="24"/>
    <w:rsid w:val="002903F9"/>
  </w:style>
  <w:style w:type="paragraph" w:customStyle="1" w:styleId="B3">
    <w:name w:val="B3"/>
    <w:basedOn w:val="32"/>
    <w:rsid w:val="002903F9"/>
  </w:style>
  <w:style w:type="paragraph" w:customStyle="1" w:styleId="B4">
    <w:name w:val="B4"/>
    <w:basedOn w:val="41"/>
    <w:rsid w:val="002903F9"/>
  </w:style>
  <w:style w:type="paragraph" w:customStyle="1" w:styleId="B5">
    <w:name w:val="B5"/>
    <w:basedOn w:val="51"/>
    <w:rsid w:val="002903F9"/>
  </w:style>
  <w:style w:type="paragraph" w:styleId="a9">
    <w:name w:val="footer"/>
    <w:basedOn w:val="a5"/>
    <w:rsid w:val="002903F9"/>
    <w:pPr>
      <w:jc w:val="center"/>
    </w:pPr>
    <w:rPr>
      <w:i/>
    </w:rPr>
  </w:style>
  <w:style w:type="paragraph" w:customStyle="1" w:styleId="ZTD">
    <w:name w:val="ZTD"/>
    <w:basedOn w:val="ZB"/>
    <w:rsid w:val="002903F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903F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903F9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903F9"/>
    <w:rPr>
      <w:color w:val="0000FF"/>
      <w:u w:val="single"/>
    </w:rPr>
  </w:style>
  <w:style w:type="character" w:styleId="ab">
    <w:name w:val="annotation reference"/>
    <w:semiHidden/>
    <w:rsid w:val="002903F9"/>
    <w:rPr>
      <w:sz w:val="16"/>
    </w:rPr>
  </w:style>
  <w:style w:type="paragraph" w:styleId="ac">
    <w:name w:val="annotation text"/>
    <w:basedOn w:val="a"/>
    <w:link w:val="Char"/>
    <w:semiHidden/>
    <w:rsid w:val="002903F9"/>
  </w:style>
  <w:style w:type="character" w:customStyle="1" w:styleId="ad">
    <w:name w:val="访问过的超链接"/>
    <w:rsid w:val="002903F9"/>
    <w:rPr>
      <w:color w:val="800080"/>
      <w:u w:val="single"/>
    </w:rPr>
  </w:style>
  <w:style w:type="paragraph" w:styleId="ae">
    <w:name w:val="Balloon Text"/>
    <w:basedOn w:val="a"/>
    <w:semiHidden/>
    <w:rsid w:val="002903F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903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903F9"/>
  </w:style>
  <w:style w:type="paragraph" w:customStyle="1" w:styleId="Reference">
    <w:name w:val="Reference"/>
    <w:basedOn w:val="a"/>
    <w:rsid w:val="002903F9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7A34EF"/>
    <w:rPr>
      <w:b/>
      <w:bCs/>
    </w:rPr>
  </w:style>
  <w:style w:type="character" w:customStyle="1" w:styleId="Char">
    <w:name w:val="批注文字 Char"/>
    <w:link w:val="ac"/>
    <w:semiHidden/>
    <w:rsid w:val="007A34EF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7A34EF"/>
  </w:style>
  <w:style w:type="paragraph" w:styleId="af0">
    <w:name w:val="Document Map"/>
    <w:basedOn w:val="a"/>
    <w:link w:val="Char1"/>
    <w:rsid w:val="009E117A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0"/>
    <w:rsid w:val="009E117A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39DC4-FAB6-4EC8-9C25-B433948D7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Minpeng2</cp:lastModifiedBy>
  <cp:revision>13</cp:revision>
  <cp:lastPrinted>1601-01-01T00:00:00Z</cp:lastPrinted>
  <dcterms:created xsi:type="dcterms:W3CDTF">2017-04-19T02:42:00Z</dcterms:created>
  <dcterms:modified xsi:type="dcterms:W3CDTF">2017-05-09T16:04:00Z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(2)+hOm7BgOI2gUQIG+hqjcb0iJv7JD3RokvXsjHRl7MPJQ7WlVQmKi9hClMeoZQ8iA5Cey7GB1_x000d_
xMcnaRlojI71tXNlSGvGTzrwm4GkZA1jNBhV9ZCMELqxge558kLEYsb0c96IEHii/6yvA7Kz_x000d_
s7Ieg25rev8FqX/P+RC5oaWWKh0KGqi0j7nGk549CnyHuv16vMCUZOjfelvG76AuFmq+0Wye_x000d_
3b87rHe1lOJkQxhP77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OkAVLjSwWA841bEOLisjNndLE6j2sKz8IRRwq3muzrX5ZVYXx5g4V9_x000d_
VFLQVfafZg/Ux6R4RmySgdnLRweboop/e1f+gibNiplzlJxf2c7EYuvgrgQ8xbIkKGigd0pV_x000d_
GUllNAqXNq+p9SI9ND74WXAE5cVotMSJt/YnohtG43I/JeF8xGxcVgfxdZV5GKMO/VEJMhbr_x000d_
bjCJuKnIBth3RVYn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1489975308</vt:lpwstr>
  </property>
</Properties>
</file>